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37913D1D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944C14" w:rsidRPr="00944C14">
        <w:rPr>
          <w:rFonts w:cs="Arial"/>
          <w:bCs/>
          <w:sz w:val="22"/>
          <w:szCs w:val="22"/>
        </w:rPr>
        <w:t>S5-206145</w:t>
      </w:r>
    </w:p>
    <w:p w14:paraId="7CB45193" w14:textId="79FAE49D" w:rsidR="001E41F3" w:rsidRDefault="004A52C6" w:rsidP="004A52C6">
      <w:pPr>
        <w:pStyle w:val="CRCoverPage"/>
        <w:outlineLvl w:val="0"/>
        <w:rPr>
          <w:b/>
          <w:noProof/>
          <w:sz w:val="24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C0E15" w:rsidR="001E41F3" w:rsidRPr="00410371" w:rsidRDefault="00932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8FCD5" w:rsidR="001E41F3" w:rsidRPr="00410371" w:rsidRDefault="00B22FCF" w:rsidP="00547111">
            <w:pPr>
              <w:pStyle w:val="CRCoverPage"/>
              <w:spacing w:after="0"/>
              <w:rPr>
                <w:noProof/>
              </w:rPr>
            </w:pPr>
            <w:r w:rsidRPr="00B22FCF"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9862F2" w:rsidR="001E41F3" w:rsidRPr="00410371" w:rsidRDefault="00932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959C2" w:rsidR="001E41F3" w:rsidRPr="00410371" w:rsidRDefault="00932B2D" w:rsidP="00B22F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2FC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22F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2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54776D" w:rsidR="00F25D98" w:rsidRDefault="00C92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C7C09" w:rsidR="001E41F3" w:rsidRDefault="00C92D49" w:rsidP="001E5C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</w:t>
            </w:r>
            <w:r w:rsidR="001E5C24">
              <w:t xml:space="preserve"> Unnecessary Re-used Data T</w:t>
            </w:r>
            <w:r>
              <w:t>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C3ACA" w:rsidR="001E41F3" w:rsidRDefault="00932B2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380781" w:rsidR="001E41F3" w:rsidRDefault="00932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79F20" w:rsidR="001E41F3" w:rsidRDefault="001E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87BC5" w:rsidR="001E41F3" w:rsidRDefault="00CF6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0FC044" w:rsidR="001E41F3" w:rsidRDefault="00932B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5DF58" w:rsidR="001E41F3" w:rsidRDefault="00C265CA" w:rsidP="00CF6F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F6F5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E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6ED8" w:rsidRDefault="00E96ED8" w:rsidP="00E96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965CF" w:rsidR="00E96ED8" w:rsidRPr="002775C1" w:rsidRDefault="00E96ED8" w:rsidP="00E96ED8">
            <w:pPr>
              <w:pStyle w:val="CRCoverPage"/>
              <w:spacing w:after="0"/>
              <w:ind w:left="100"/>
              <w:rPr>
                <w:noProof/>
              </w:rPr>
            </w:pPr>
            <w:r w:rsidRPr="002775C1">
              <w:rPr>
                <w:noProof/>
              </w:rPr>
              <w:t>DefaultQosInformation</w:t>
            </w:r>
            <w:r>
              <w:rPr>
                <w:noProof/>
              </w:rPr>
              <w:t xml:space="preserve"> is not used in Nchf data modle any more, however it is still placed in the re-used data type table.</w:t>
            </w:r>
          </w:p>
        </w:tc>
      </w:tr>
      <w:tr w:rsidR="00E96E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6ED8" w:rsidRDefault="00E96ED8" w:rsidP="00E96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6ED8" w:rsidRDefault="00E96ED8" w:rsidP="00E96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E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6ED8" w:rsidRDefault="00E96ED8" w:rsidP="00E96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37AFC9" w:rsidR="00E96ED8" w:rsidRDefault="00E96ED8" w:rsidP="00E96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Pr="002775C1">
              <w:rPr>
                <w:noProof/>
              </w:rPr>
              <w:t>DefaultQosInformation</w:t>
            </w:r>
            <w:r>
              <w:rPr>
                <w:noProof/>
              </w:rPr>
              <w:t xml:space="preserve"> from re-used data type table.</w:t>
            </w:r>
          </w:p>
        </w:tc>
      </w:tr>
      <w:tr w:rsidR="00E96E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6ED8" w:rsidRDefault="00E96ED8" w:rsidP="00E96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6ED8" w:rsidRDefault="00E96ED8" w:rsidP="00E96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E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6ED8" w:rsidRDefault="00E96ED8" w:rsidP="00E96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FB320" w:rsidR="00E96ED8" w:rsidRDefault="00E96ED8" w:rsidP="00E96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specifications can not be aligned.</w:t>
            </w:r>
          </w:p>
        </w:tc>
      </w:tr>
      <w:bookmarkEnd w:id="4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BD3A87" w:rsidR="001E41F3" w:rsidRDefault="00932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20AF8" w:rsidR="001E41F3" w:rsidRDefault="00932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3D623" w:rsidR="001E41F3" w:rsidRDefault="00932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3AFF9E" w:rsidR="001E41F3" w:rsidRDefault="00932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B2D" w14:paraId="4E6C125A" w14:textId="77777777" w:rsidTr="006F4B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1F5D153" w14:textId="77777777" w:rsidR="00932B2D" w:rsidRDefault="00932B2D" w:rsidP="00CE5A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20227279"/>
            <w:bookmarkStart w:id="6" w:name="_Toc27749510"/>
            <w:bookmarkStart w:id="7" w:name="_Toc28709437"/>
            <w:bookmarkStart w:id="8" w:name="_Toc44671056"/>
            <w:bookmarkStart w:id="9" w:name="_Toc5191896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73424A8" w14:textId="77777777" w:rsidR="006F4BB8" w:rsidRPr="00BD6F46" w:rsidRDefault="006F4BB8" w:rsidP="006F4BB8">
      <w:pPr>
        <w:pStyle w:val="4"/>
      </w:pPr>
      <w:bookmarkStart w:id="10" w:name="_Toc20218273"/>
      <w:bookmarkStart w:id="11" w:name="_Toc27731738"/>
      <w:bookmarkEnd w:id="5"/>
      <w:bookmarkEnd w:id="6"/>
      <w:bookmarkEnd w:id="7"/>
      <w:bookmarkEnd w:id="8"/>
      <w:bookmarkEnd w:id="9"/>
      <w:r w:rsidRPr="00BD6F46">
        <w:t>6.1.6.1</w:t>
      </w:r>
      <w:r w:rsidRPr="00BD6F46">
        <w:tab/>
        <w:t>General</w:t>
      </w:r>
      <w:bookmarkEnd w:id="10"/>
      <w:bookmarkEnd w:id="11"/>
    </w:p>
    <w:p w14:paraId="566F39F7" w14:textId="77777777" w:rsidR="006F4BB8" w:rsidRPr="00BD6F46" w:rsidRDefault="006F4BB8" w:rsidP="006F4BB8">
      <w:r w:rsidRPr="00BD6F46">
        <w:t>This subclause specifies the application data model supported by the API.</w:t>
      </w:r>
    </w:p>
    <w:p w14:paraId="040F9904" w14:textId="77777777" w:rsidR="006F4BB8" w:rsidRPr="00BD6F46" w:rsidRDefault="006F4BB8" w:rsidP="006F4BB8">
      <w:pPr>
        <w:rPr>
          <w:rFonts w:hint="eastAsia"/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56DF196" w14:textId="77777777" w:rsidR="006F4BB8" w:rsidRPr="00BD6F46" w:rsidRDefault="006F4BB8" w:rsidP="006F4BB8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service based interface protocol.</w:t>
      </w:r>
    </w:p>
    <w:p w14:paraId="45D9FE1B" w14:textId="77777777" w:rsidR="006F4BB8" w:rsidRPr="00BD6F46" w:rsidRDefault="006F4BB8" w:rsidP="006F4BB8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  <w:tblGridChange w:id="12">
          <w:tblGrid>
            <w:gridCol w:w="33"/>
            <w:gridCol w:w="3104"/>
            <w:gridCol w:w="33"/>
            <w:gridCol w:w="1475"/>
            <w:gridCol w:w="33"/>
            <w:gridCol w:w="3107"/>
            <w:gridCol w:w="33"/>
            <w:gridCol w:w="1530"/>
            <w:gridCol w:w="33"/>
          </w:tblGrid>
        </w:tblGridChange>
      </w:tblGrid>
      <w:tr w:rsidR="006F4BB8" w:rsidRPr="00BD6F46" w14:paraId="5FB658C5" w14:textId="77777777" w:rsidTr="00C7546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619E3" w14:textId="77777777" w:rsidR="006F4BB8" w:rsidRPr="00BD6F46" w:rsidRDefault="006F4BB8" w:rsidP="00C7546B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C0FA1" w14:textId="77777777" w:rsidR="006F4BB8" w:rsidRPr="00BD6F46" w:rsidRDefault="006F4BB8" w:rsidP="00C7546B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05820" w14:textId="77777777" w:rsidR="006F4BB8" w:rsidRPr="00BD6F46" w:rsidRDefault="006F4BB8" w:rsidP="00C7546B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185CA" w14:textId="77777777" w:rsidR="006F4BB8" w:rsidRPr="00BD6F46" w:rsidRDefault="006F4BB8" w:rsidP="00C7546B">
            <w:pPr>
              <w:pStyle w:val="TAH"/>
            </w:pPr>
            <w:r w:rsidRPr="00BD6F46">
              <w:t>Applicability</w:t>
            </w:r>
          </w:p>
        </w:tc>
      </w:tr>
      <w:tr w:rsidR="006F4BB8" w:rsidRPr="008D79D4" w14:paraId="7D105D77" w14:textId="77777777" w:rsidTr="00C7546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54DB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46DA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5F16E53F" w14:textId="77777777" w:rsidR="006F4BB8" w:rsidRPr="00BD6F46" w:rsidRDefault="006F4BB8" w:rsidP="00C7546B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89BE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E80F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39B5882B" w14:textId="77777777" w:rsidTr="00C7546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8C26" w14:textId="77777777" w:rsidR="006F4BB8" w:rsidRPr="00BD6F46" w:rsidDel="0037423F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9A1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134DD7A7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E40E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C461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6F4BB8" w:rsidRPr="008D79D4" w14:paraId="21858024" w14:textId="77777777" w:rsidTr="00C7546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5AD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F56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76A4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4798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14:paraId="741CE52F" w14:textId="77777777" w:rsidTr="00C7546B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AA8A" w14:textId="77777777" w:rsidR="006F4BB8" w:rsidRDefault="006F4BB8" w:rsidP="00C754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239" w14:textId="77777777" w:rsidR="006F4BB8" w:rsidRDefault="006F4BB8" w:rsidP="00C75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7020" w14:textId="77777777" w:rsidR="006F4BB8" w:rsidRDefault="006F4BB8" w:rsidP="00C754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570A" w14:textId="77777777" w:rsidR="006F4BB8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913204" w14:textId="77777777" w:rsidR="006F4BB8" w:rsidRPr="00BD6F46" w:rsidRDefault="006F4BB8" w:rsidP="006F4BB8"/>
    <w:p w14:paraId="44387355" w14:textId="77777777" w:rsidR="006F4BB8" w:rsidRPr="00BD6F46" w:rsidRDefault="006F4BB8" w:rsidP="006F4BB8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14:paraId="44AD6057" w14:textId="77777777" w:rsidR="006F4BB8" w:rsidRPr="00BD6F46" w:rsidRDefault="006F4BB8" w:rsidP="006F4BB8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6F4BB8" w:rsidRPr="00BD6F46" w14:paraId="13B9FE3A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5C8FD" w14:textId="77777777" w:rsidR="006F4BB8" w:rsidRPr="00BD6F46" w:rsidRDefault="006F4BB8" w:rsidP="00C7546B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C7484" w14:textId="77777777" w:rsidR="006F4BB8" w:rsidRPr="00BD6F46" w:rsidRDefault="006F4BB8" w:rsidP="00C7546B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EC74A" w14:textId="77777777" w:rsidR="006F4BB8" w:rsidRPr="00BD6F46" w:rsidRDefault="006F4BB8" w:rsidP="00C7546B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04BD5" w14:textId="77777777" w:rsidR="006F4BB8" w:rsidRPr="00BD6F46" w:rsidRDefault="006F4BB8" w:rsidP="00C7546B">
            <w:pPr>
              <w:pStyle w:val="TAH"/>
            </w:pPr>
            <w:r w:rsidRPr="00BD6F46">
              <w:t>Applicability</w:t>
            </w:r>
          </w:p>
        </w:tc>
      </w:tr>
      <w:tr w:rsidR="006F4BB8" w:rsidRPr="008D79D4" w14:paraId="31C61456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B45C" w14:textId="77777777" w:rsidR="006F4BB8" w:rsidRPr="00BD6F46" w:rsidRDefault="006F4BB8" w:rsidP="00C7546B">
            <w:pPr>
              <w:pStyle w:val="TAL"/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1D96" w14:textId="77777777" w:rsidR="006F4BB8" w:rsidRPr="00BD6F46" w:rsidRDefault="006F4BB8" w:rsidP="00C7546B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007A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FAE5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BD6F46" w14:paraId="4F273D42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E55C" w14:textId="77777777" w:rsidR="006F4BB8" w:rsidRPr="00BD6F46" w:rsidRDefault="006F4BB8" w:rsidP="00C7546B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C426" w14:textId="77777777" w:rsidR="006F4BB8" w:rsidRPr="00BD6F46" w:rsidRDefault="006F4BB8" w:rsidP="00C7546B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DBD0" w14:textId="77777777" w:rsidR="006F4BB8" w:rsidRPr="00BD6F46" w:rsidRDefault="006F4BB8" w:rsidP="00C7546B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BE0F" w14:textId="77777777" w:rsidR="006F4BB8" w:rsidRPr="00BD6F46" w:rsidRDefault="006F4BB8" w:rsidP="00C7546B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6F4BB8" w:rsidRPr="00BD6F46" w14:paraId="0DA2CF18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F7D3" w14:textId="77777777" w:rsidR="006F4BB8" w:rsidRPr="00BD6F46" w:rsidRDefault="006F4BB8" w:rsidP="00C7546B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43D" w14:textId="77777777" w:rsidR="006F4BB8" w:rsidRPr="00BD6F46" w:rsidRDefault="006F4BB8" w:rsidP="00C7546B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F927" w14:textId="77777777" w:rsidR="006F4BB8" w:rsidRPr="00BD6F46" w:rsidRDefault="006F4BB8" w:rsidP="00C7546B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3B6" w14:textId="77777777" w:rsidR="006F4BB8" w:rsidRPr="00BD6F46" w:rsidRDefault="006F4BB8" w:rsidP="00C7546B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6F4BB8" w:rsidRPr="008D79D4" w14:paraId="308D70A5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7441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C5B8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119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09F9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36E082AE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45F4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D94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6BBC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463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BD6F46" w14:paraId="3207571F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972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EB42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B94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2D59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3423AD3D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050B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D76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0203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522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251311C8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C65D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t>DateTime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C963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8826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197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3FE8FE23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FAC6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5050A1">
              <w:rPr>
                <w:lang w:eastAsia="zh-CN"/>
              </w:rPr>
              <w:t>ChargingId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64F5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B7A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B44F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23952BBD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A79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RatType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E1EB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C5AB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0E09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60B2C09A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BB8A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>
              <w:t>RatingGroup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7AB8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9AA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79E9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0F4670CA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AF6F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06D8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7E49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8D0F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0606892D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9E12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437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D59" w14:textId="77777777" w:rsidR="006F4BB8" w:rsidRPr="00BD6F46" w:rsidRDefault="006F4BB8" w:rsidP="00C7546B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4AB3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3CE163A4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626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2F7E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A687" w14:textId="77777777" w:rsidR="006F4BB8" w:rsidRPr="00BD6F46" w:rsidRDefault="006F4BB8" w:rsidP="00C7546B">
            <w:pPr>
              <w:pStyle w:val="TAL"/>
              <w:rPr>
                <w:rFonts w:eastAsia="Times New Roman"/>
              </w:rPr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53E5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7182316C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030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177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569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32F2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BD6F46" w14:paraId="1ECE3C90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F53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1CFF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DF2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D64D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0501502C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C10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t>NfInstanceId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5427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D0D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F03F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BD6F46" w14:paraId="1762B858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4CB4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t>Gpsi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4904" w14:textId="77777777" w:rsidR="006F4BB8" w:rsidRPr="00BD6F46" w:rsidRDefault="006F4BB8" w:rsidP="00C7546B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FE10" w14:textId="77777777" w:rsidR="006F4BB8" w:rsidRPr="00BD6F46" w:rsidRDefault="006F4BB8" w:rsidP="00C7546B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CF6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:rsidDel="003D2012" w14:paraId="2C3FB3CA" w14:textId="51F63F8D" w:rsidTr="00C7546B">
        <w:trPr>
          <w:jc w:val="center"/>
          <w:del w:id="13" w:author="Huawei" w:date="2020-11-06T15:12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CCAE" w14:textId="01E6C852" w:rsidR="006F4BB8" w:rsidRPr="00BD6F46" w:rsidDel="003D2012" w:rsidRDefault="006F4BB8" w:rsidP="00C7546B">
            <w:pPr>
              <w:pStyle w:val="TAL"/>
              <w:rPr>
                <w:del w:id="14" w:author="Huawei" w:date="2020-11-06T15:12:00Z"/>
                <w:lang w:eastAsia="zh-CN"/>
              </w:rPr>
            </w:pPr>
            <w:del w:id="15" w:author="Huawei" w:date="2020-11-06T15:12:00Z">
              <w:r w:rsidRPr="00BD6F46" w:rsidDel="003D2012">
                <w:rPr>
                  <w:rFonts w:hint="eastAsia"/>
                  <w:lang w:eastAsia="zh-CN"/>
                </w:rPr>
                <w:delText>DefaultQo</w:delText>
              </w:r>
              <w:r w:rsidDel="003D2012">
                <w:rPr>
                  <w:lang w:eastAsia="zh-CN"/>
                </w:rPr>
                <w:delText>s</w:delText>
              </w:r>
              <w:r w:rsidRPr="00BD6F46" w:rsidDel="003D2012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F857" w14:textId="5B6AA763" w:rsidR="006F4BB8" w:rsidRPr="00BD6F46" w:rsidDel="003D2012" w:rsidRDefault="006F4BB8" w:rsidP="00C7546B">
            <w:pPr>
              <w:pStyle w:val="TAL"/>
              <w:rPr>
                <w:del w:id="16" w:author="Huawei" w:date="2020-11-06T15:12:00Z"/>
                <w:rFonts w:hint="eastAsia"/>
                <w:lang w:eastAsia="zh-CN"/>
              </w:rPr>
            </w:pPr>
            <w:del w:id="17" w:author="Huawei" w:date="2020-11-06T15:12:00Z">
              <w:r w:rsidRPr="00BD6F46" w:rsidDel="003D2012">
                <w:rPr>
                  <w:lang w:eastAsia="zh-CN"/>
                </w:rPr>
                <w:delText>3GPP TS 29.571 [</w:delText>
              </w:r>
              <w:r w:rsidRPr="00BD6F46" w:rsidDel="003D2012">
                <w:rPr>
                  <w:rFonts w:hint="eastAsia"/>
                  <w:lang w:val="en-US" w:eastAsia="zh-CN"/>
                </w:rPr>
                <w:delText>371</w:delText>
              </w:r>
              <w:r w:rsidRPr="00BD6F46" w:rsidDel="003D2012">
                <w:rPr>
                  <w:lang w:eastAsia="zh-CN"/>
                </w:rPr>
                <w:delText>]</w:delText>
              </w:r>
            </w:del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063B" w14:textId="6EFE758D" w:rsidR="006F4BB8" w:rsidRPr="00BD6F46" w:rsidDel="003D2012" w:rsidRDefault="006F4BB8" w:rsidP="00C7546B">
            <w:pPr>
              <w:pStyle w:val="TAL"/>
              <w:rPr>
                <w:del w:id="18" w:author="Huawei" w:date="2020-11-06T15:12:00Z"/>
                <w:rFonts w:cs="Arial" w:hint="eastAsia"/>
                <w:szCs w:val="18"/>
                <w:lang w:eastAsia="zh-CN"/>
              </w:rPr>
            </w:pPr>
            <w:del w:id="19" w:author="Huawei" w:date="2020-11-06T15:12:00Z">
              <w:r w:rsidRPr="00BD6F46" w:rsidDel="003D2012">
                <w:rPr>
                  <w:rFonts w:cs="Arial" w:hint="eastAsia"/>
                  <w:szCs w:val="18"/>
                  <w:lang w:eastAsia="zh-CN"/>
                </w:rPr>
                <w:delText>Identifies the information of the default QoS</w:delText>
              </w:r>
              <w:r w:rsidRPr="00BD6F46" w:rsidDel="003D2012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0377" w14:textId="32F090F8" w:rsidR="006F4BB8" w:rsidRPr="00BD6F46" w:rsidDel="003D2012" w:rsidRDefault="006F4BB8" w:rsidP="00C7546B">
            <w:pPr>
              <w:pStyle w:val="TAL"/>
              <w:rPr>
                <w:del w:id="20" w:author="Huawei" w:date="2020-11-06T15:12:00Z"/>
                <w:rFonts w:cs="Arial"/>
                <w:szCs w:val="18"/>
              </w:rPr>
            </w:pPr>
          </w:p>
        </w:tc>
      </w:tr>
      <w:tr w:rsidR="006F4BB8" w:rsidRPr="008D79D4" w14:paraId="5A9FC692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1C5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8C54DC">
              <w:rPr>
                <w:lang w:eastAsia="zh-CN"/>
              </w:rPr>
              <w:t>SubscribedDefaultQos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6DB0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B879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subscribed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FB5C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6FF40BA0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BA30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9388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F46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AED6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1B4800C7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E8B3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9F9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5FF9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A296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411C5E95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32F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116" w14:textId="77777777" w:rsidR="006F4BB8" w:rsidRPr="00BD6F46" w:rsidRDefault="006F4BB8" w:rsidP="00C7546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0FFB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4BF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BD6F46" w14:paraId="3CBD96F7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40A2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t>UserLocation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8421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DACE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CB21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BD6F46" w14:paraId="4B9D41DB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63BC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t>PlmnId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139D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5298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BB4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BD6F46" w14:paraId="6FB04B3E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3C0" w14:textId="77777777" w:rsidR="006F4BB8" w:rsidRPr="00BD6F46" w:rsidRDefault="006F4BB8" w:rsidP="00C7546B">
            <w:pPr>
              <w:pStyle w:val="TAL"/>
            </w:pPr>
            <w:r>
              <w:t>Guami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0ABF" w14:textId="77777777" w:rsidR="006F4BB8" w:rsidRPr="00BD6F46" w:rsidRDefault="006F4BB8" w:rsidP="00C7546B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DBC" w14:textId="77777777" w:rsidR="006F4BB8" w:rsidRPr="00BD6F46" w:rsidRDefault="006F4BB8" w:rsidP="00C7546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905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7CC26663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F0D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245C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0B5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1DF0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BD6F46" w14:paraId="3C5DE140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DAE0" w14:textId="77777777" w:rsidR="006F4BB8" w:rsidRPr="00BD6F46" w:rsidRDefault="006F4BB8" w:rsidP="00C7546B">
            <w:pPr>
              <w:rPr>
                <w:rFonts w:ascii="Arial" w:hAnsi="Arial" w:cs="Arial" w:hint="eastAsia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768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0710" w14:textId="77777777" w:rsidR="006F4BB8" w:rsidRPr="00BD6F46" w:rsidRDefault="006F4BB8" w:rsidP="00C7546B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930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31F8F44D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3C8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032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27C6" w14:textId="77777777" w:rsidR="006F4BB8" w:rsidRPr="00BD6F46" w:rsidRDefault="006F4BB8" w:rsidP="00C7546B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933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39EA8BF6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0198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5050A1"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2F8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EA42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E1D5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BD6F46" w14:paraId="1F5C0694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1F33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E8A1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121" w14:textId="77777777" w:rsidR="006F4BB8" w:rsidRPr="00BD6F46" w:rsidRDefault="006F4BB8" w:rsidP="00C7546B">
            <w:pPr>
              <w:rPr>
                <w:rFonts w:ascii="Arial" w:hAnsi="Arial" w:cs="Arial" w:hint="eastAsia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442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43D0BB9A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2400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CB60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E44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BFFB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69B8188B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E5C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39FA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FB66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27C8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7E6140CD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741F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B1E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048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1097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  <w:tr w:rsidR="006F4BB8" w:rsidRPr="008D79D4" w14:paraId="67695E70" w14:textId="77777777" w:rsidTr="00C7546B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F167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0337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2622" w14:textId="77777777" w:rsidR="006F4BB8" w:rsidRPr="00BD6F46" w:rsidRDefault="006F4BB8" w:rsidP="00C754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EF6" w14:textId="77777777" w:rsidR="006F4BB8" w:rsidRPr="00BD6F46" w:rsidRDefault="006F4BB8" w:rsidP="00C754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58DE2E" w14:textId="77777777" w:rsidR="006F4BB8" w:rsidRPr="00BD6F46" w:rsidRDefault="006F4BB8" w:rsidP="006F4B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794B" w14:paraId="74457238" w14:textId="77777777" w:rsidTr="00C754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AE1417" w14:textId="57256540" w:rsidR="007E794B" w:rsidRDefault="007E794B" w:rsidP="00C754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C9CD36" w14:textId="77777777" w:rsidR="001E41F3" w:rsidRPr="003428D7" w:rsidRDefault="001E41F3" w:rsidP="006F4BB8">
      <w:pPr>
        <w:pStyle w:val="4"/>
        <w:rPr>
          <w:noProof/>
        </w:rPr>
      </w:pPr>
    </w:p>
    <w:sectPr w:rsidR="001E41F3" w:rsidRPr="003428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B2767" w14:textId="77777777" w:rsidR="005E168F" w:rsidRDefault="005E168F">
      <w:r>
        <w:separator/>
      </w:r>
    </w:p>
  </w:endnote>
  <w:endnote w:type="continuationSeparator" w:id="0">
    <w:p w14:paraId="4B712F94" w14:textId="77777777" w:rsidR="005E168F" w:rsidRDefault="005E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57E29" w14:textId="77777777" w:rsidR="005E168F" w:rsidRDefault="005E168F">
      <w:r>
        <w:separator/>
      </w:r>
    </w:p>
  </w:footnote>
  <w:footnote w:type="continuationSeparator" w:id="0">
    <w:p w14:paraId="192AC837" w14:textId="77777777" w:rsidR="005E168F" w:rsidRDefault="005E1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63AC8"/>
    <w:rsid w:val="00192C46"/>
    <w:rsid w:val="001A08B3"/>
    <w:rsid w:val="001A7B60"/>
    <w:rsid w:val="001B52F0"/>
    <w:rsid w:val="001B7A65"/>
    <w:rsid w:val="001C12FE"/>
    <w:rsid w:val="001E41F3"/>
    <w:rsid w:val="001E5C24"/>
    <w:rsid w:val="0026004D"/>
    <w:rsid w:val="002640DD"/>
    <w:rsid w:val="00275D12"/>
    <w:rsid w:val="002775C1"/>
    <w:rsid w:val="00284FEB"/>
    <w:rsid w:val="002860C4"/>
    <w:rsid w:val="002B5741"/>
    <w:rsid w:val="002E472E"/>
    <w:rsid w:val="00305409"/>
    <w:rsid w:val="0034108E"/>
    <w:rsid w:val="003428D7"/>
    <w:rsid w:val="003609EF"/>
    <w:rsid w:val="0036231A"/>
    <w:rsid w:val="00374DD4"/>
    <w:rsid w:val="003D2012"/>
    <w:rsid w:val="003E1A36"/>
    <w:rsid w:val="00410371"/>
    <w:rsid w:val="004242F1"/>
    <w:rsid w:val="004A123E"/>
    <w:rsid w:val="004A52C6"/>
    <w:rsid w:val="004B75B7"/>
    <w:rsid w:val="005009D9"/>
    <w:rsid w:val="0051580D"/>
    <w:rsid w:val="00547111"/>
    <w:rsid w:val="00592D74"/>
    <w:rsid w:val="005E168F"/>
    <w:rsid w:val="005E2C44"/>
    <w:rsid w:val="00621188"/>
    <w:rsid w:val="006257ED"/>
    <w:rsid w:val="00665C47"/>
    <w:rsid w:val="00695808"/>
    <w:rsid w:val="006B46FB"/>
    <w:rsid w:val="006E21FB"/>
    <w:rsid w:val="006F4BB8"/>
    <w:rsid w:val="00792342"/>
    <w:rsid w:val="007977A8"/>
    <w:rsid w:val="007B512A"/>
    <w:rsid w:val="007C2097"/>
    <w:rsid w:val="007D6A07"/>
    <w:rsid w:val="007E794B"/>
    <w:rsid w:val="007F7259"/>
    <w:rsid w:val="008040A8"/>
    <w:rsid w:val="008279FA"/>
    <w:rsid w:val="008626E7"/>
    <w:rsid w:val="00870EE7"/>
    <w:rsid w:val="008863B9"/>
    <w:rsid w:val="008A45A6"/>
    <w:rsid w:val="008F3789"/>
    <w:rsid w:val="008F3EB5"/>
    <w:rsid w:val="008F686C"/>
    <w:rsid w:val="009148DE"/>
    <w:rsid w:val="00932B2D"/>
    <w:rsid w:val="00941E30"/>
    <w:rsid w:val="00944C14"/>
    <w:rsid w:val="009601A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FCF"/>
    <w:rsid w:val="00B258BB"/>
    <w:rsid w:val="00B67B97"/>
    <w:rsid w:val="00B968C8"/>
    <w:rsid w:val="00BA3EC5"/>
    <w:rsid w:val="00BA51D9"/>
    <w:rsid w:val="00BB5DFC"/>
    <w:rsid w:val="00BD279D"/>
    <w:rsid w:val="00BD6BB8"/>
    <w:rsid w:val="00C265CA"/>
    <w:rsid w:val="00C66BA2"/>
    <w:rsid w:val="00C92D49"/>
    <w:rsid w:val="00C95985"/>
    <w:rsid w:val="00CC5026"/>
    <w:rsid w:val="00CC68D0"/>
    <w:rsid w:val="00CF6F50"/>
    <w:rsid w:val="00D03F9A"/>
    <w:rsid w:val="00D06D51"/>
    <w:rsid w:val="00D24991"/>
    <w:rsid w:val="00D40692"/>
    <w:rsid w:val="00D50255"/>
    <w:rsid w:val="00D66520"/>
    <w:rsid w:val="00DE34CF"/>
    <w:rsid w:val="00E13F3D"/>
    <w:rsid w:val="00E34898"/>
    <w:rsid w:val="00E4033E"/>
    <w:rsid w:val="00E96ED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3325B-B749-4B5A-B4FA-5F04E3E32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2020-11-06T07:09:00Z</dcterms:created>
  <dcterms:modified xsi:type="dcterms:W3CDTF">2020-11-06T07:13:00Z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(3)KIbMIbAW9m0GugLtwPuGB65FvFOmI99B2L/yraEGomLzAcbH7RDiv8zZB8qc7wQ4x1e5AJ/I
NLOtBindxZxn+ZQuL4t2eSwros25wmBjTbIeVu9j+bMAzI5Rb75Q7EF160JPlDP9XzaPb1Su
NSzjXubu52sSynLeOQCzOh3OoZu9afMU0ETGFFUTxYCpLtVj8STEmE8xH3E39ymtV1XsPnP+
SPiyqCDNcjwMtM4EyN</vt:lpwstr>
  </property>
  <property fmtid="{D5CDD505-2E9C-101B-9397-08002B2CF9AE}" pid="22" name="_2015_ms_pID_7253431">
    <vt:lpwstr>7hZghKAEUXonafDpFpYFioRgSEyE/nLocfn1sdzkVGqm/BnrTIiq04
qKgRSijRrd+I69fQ6DsxkyYVA5dZ51J3bvkig5NYZCc330SmJuZSeDIQK+PNgR6KV3VdDO4q
UZuRO4n+dp1hkSjrR5lAxiOCbYF57Zl9o7VFt3wln/V++K5keeyqTQeMsedJkW2laRmV3DIp
O1OzBj3GXykbDdRTRxTRNhjteeE47rvfM9Ju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1604646580</vt:lpwstr>
  </property>
  <property fmtid="{D5CDD505-2E9C-101B-9397-08002B2CF9AE}" pid="27" name="_2015_ms_pID_7253432">
    <vt:lpwstr>Fg==</vt:lpwstr>
  </property>
</Properties>
</file>